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58474" w14:textId="5BE20199" w:rsidR="00755144" w:rsidRPr="008243E9" w:rsidRDefault="00755144"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D17BF3" w:rsidRPr="00D17BF3">
        <w:rPr>
          <w:b/>
          <w:i/>
          <w:noProof/>
          <w:sz w:val="28"/>
        </w:rPr>
        <w:t>S2-230</w:t>
      </w:r>
      <w:r w:rsidR="00B4457A" w:rsidRPr="00B4457A">
        <w:rPr>
          <w:b/>
          <w:i/>
          <w:noProof/>
          <w:sz w:val="28"/>
        </w:rPr>
        <w:t>9467</w:t>
      </w:r>
    </w:p>
    <w:p w14:paraId="0DE73946" w14:textId="7CCC6899" w:rsidR="00755144" w:rsidRDefault="00755144" w:rsidP="0075514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w:t>
      </w:r>
      <w:r w:rsidR="00B4457A">
        <w:rPr>
          <w:b/>
          <w:noProof/>
          <w:color w:val="3333FF"/>
          <w:szCs w:val="16"/>
        </w:rPr>
        <w:t>8851</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AFC4593" w:rsidR="008D7629" w:rsidRPr="005B43DE" w:rsidRDefault="00252D0C">
            <w:pPr>
              <w:pStyle w:val="CRCoverPage"/>
              <w:spacing w:after="0"/>
              <w:rPr>
                <w:noProof/>
              </w:rPr>
            </w:pPr>
            <w:r w:rsidRPr="00252D0C">
              <w:rPr>
                <w:b/>
                <w:noProof/>
                <w:sz w:val="28"/>
              </w:rPr>
              <w:t>4347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4BF16510" w:rsidR="008D7629" w:rsidRPr="005B43DE" w:rsidRDefault="00C34B85">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534CA9F"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A0915">
              <w:rPr>
                <w:b/>
                <w:noProof/>
                <w:sz w:val="28"/>
                <w:lang w:eastAsia="ko-KR"/>
              </w:rPr>
              <w:t>2.</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1570D9F" w:rsidR="003A65EF" w:rsidRDefault="003A65EF" w:rsidP="003A65EF">
            <w:pPr>
              <w:pStyle w:val="CRCoverPage"/>
              <w:spacing w:after="0"/>
              <w:ind w:left="100"/>
              <w:rPr>
                <w:noProof/>
                <w:lang w:eastAsia="ko-KR"/>
              </w:rPr>
            </w:pPr>
            <w:r>
              <w:rPr>
                <w:noProof/>
                <w:lang w:eastAsia="ko-KR"/>
              </w:rPr>
              <w:t>Removal of non-3GPP path switching capability between V-SMF and H-SMF</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D08F489" w:rsidR="00AB69F5" w:rsidRDefault="00684EA8" w:rsidP="009F6E63">
            <w:pPr>
              <w:pStyle w:val="CRCoverPage"/>
              <w:spacing w:after="0"/>
              <w:ind w:left="100"/>
              <w:rPr>
                <w:noProof/>
                <w:lang w:eastAsia="ko-KR"/>
              </w:rPr>
            </w:pPr>
            <w:r>
              <w:rPr>
                <w:noProof/>
                <w:lang w:eastAsia="ko-KR"/>
              </w:rPr>
              <w:t>According to current procedure, the V-SMF and H-SMF exchanges capability of non-3GPP path switching to indicate the UE whether non-3GPP path switching while using old AN reosurce is supported. However, for home routed roaming PDU Session, H-SMF is not involved during the non-3GPP path switching procedure.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CB322D7" w:rsidR="003A65EF" w:rsidRPr="00AB69F5" w:rsidRDefault="003A65EF" w:rsidP="003A65EF">
            <w:pPr>
              <w:pStyle w:val="CRCoverPage"/>
              <w:spacing w:after="0"/>
              <w:ind w:left="100"/>
              <w:rPr>
                <w:noProof/>
                <w:lang w:eastAsia="ko-KR"/>
              </w:rPr>
            </w:pPr>
            <w:r>
              <w:rPr>
                <w:noProof/>
                <w:lang w:eastAsia="ko-KR"/>
              </w:rPr>
              <w:t>Removes non-3GPP path switching capability between V-SMF and H-SMF.</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C207374" w:rsidR="003A65EF" w:rsidRDefault="003A65EF" w:rsidP="003A65EF">
            <w:pPr>
              <w:pStyle w:val="CRCoverPage"/>
              <w:spacing w:after="0"/>
              <w:ind w:left="100"/>
              <w:rPr>
                <w:noProof/>
                <w:lang w:eastAsia="ko-KR"/>
              </w:rPr>
            </w:pPr>
            <w:r>
              <w:rPr>
                <w:rFonts w:hint="eastAsia"/>
                <w:noProof/>
                <w:lang w:eastAsia="ko-KR"/>
              </w:rPr>
              <w:t>U</w:t>
            </w:r>
            <w:r>
              <w:rPr>
                <w:noProof/>
                <w:lang w:eastAsia="ko-KR"/>
              </w:rPr>
              <w:t>nnecessary capability exchange between V-SMF and H-SMF.</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420166C" w:rsidR="003A65EF" w:rsidRDefault="003A65EF" w:rsidP="003A65EF">
            <w:pPr>
              <w:pStyle w:val="CRCoverPage"/>
              <w:spacing w:after="0"/>
              <w:ind w:left="100"/>
              <w:rPr>
                <w:noProof/>
                <w:lang w:eastAsia="ko-KR"/>
              </w:rPr>
            </w:pPr>
            <w:r>
              <w:rPr>
                <w:rFonts w:hint="eastAsia"/>
                <w:noProof/>
                <w:lang w:eastAsia="ko-KR"/>
              </w:rPr>
              <w:t>4</w:t>
            </w:r>
            <w:r>
              <w:rPr>
                <w:noProof/>
                <w:lang w:eastAsia="ko-KR"/>
              </w:rPr>
              <w:t>.22.2.2.1, 4.22.2.2.2</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7FD871C" w14:textId="77777777" w:rsidR="00CA0C5F" w:rsidRPr="00CA0C5F" w:rsidRDefault="00CA0C5F" w:rsidP="00CA0C5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20204300"/>
      <w:bookmarkStart w:id="2" w:name="_Toc27894992"/>
      <w:bookmarkStart w:id="3" w:name="_Toc36192073"/>
      <w:bookmarkStart w:id="4" w:name="_Toc45193163"/>
      <w:bookmarkStart w:id="5" w:name="_Toc47592795"/>
      <w:bookmarkStart w:id="6" w:name="_Toc51834882"/>
      <w:bookmarkStart w:id="7" w:name="_Toc138763309"/>
      <w:r w:rsidRPr="00CA0C5F">
        <w:rPr>
          <w:rFonts w:ascii="Arial" w:eastAsia="맑은 고딕" w:hAnsi="Arial"/>
          <w:sz w:val="24"/>
          <w:lang w:eastAsia="en-GB"/>
        </w:rPr>
        <w:t>4.22.2.2</w:t>
      </w:r>
      <w:r w:rsidRPr="00CA0C5F">
        <w:rPr>
          <w:rFonts w:ascii="Arial" w:eastAsia="맑은 고딕" w:hAnsi="Arial"/>
          <w:sz w:val="24"/>
          <w:lang w:eastAsia="en-GB"/>
        </w:rPr>
        <w:tab/>
        <w:t>Home-routed Roaming</w:t>
      </w:r>
      <w:bookmarkEnd w:id="1"/>
      <w:bookmarkEnd w:id="2"/>
      <w:bookmarkEnd w:id="3"/>
      <w:bookmarkEnd w:id="4"/>
      <w:bookmarkEnd w:id="5"/>
      <w:bookmarkEnd w:id="6"/>
      <w:bookmarkEnd w:id="7"/>
    </w:p>
    <w:p w14:paraId="14351C42" w14:textId="77777777" w:rsidR="00CA0C5F" w:rsidRPr="00CA0C5F" w:rsidRDefault="00CA0C5F" w:rsidP="00CA0C5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45193164"/>
      <w:bookmarkStart w:id="9" w:name="_Toc47592796"/>
      <w:bookmarkStart w:id="10" w:name="_Toc51834883"/>
      <w:bookmarkStart w:id="11" w:name="_Toc138763310"/>
      <w:r w:rsidRPr="00CA0C5F">
        <w:rPr>
          <w:rFonts w:ascii="Arial" w:eastAsia="맑은 고딕" w:hAnsi="Arial"/>
          <w:sz w:val="22"/>
          <w:lang w:eastAsia="en-GB"/>
        </w:rPr>
        <w:t>4.22.2.2.1</w:t>
      </w:r>
      <w:r w:rsidRPr="00CA0C5F">
        <w:rPr>
          <w:rFonts w:ascii="Arial" w:eastAsia="맑은 고딕" w:hAnsi="Arial"/>
          <w:sz w:val="22"/>
          <w:lang w:eastAsia="en-GB"/>
        </w:rPr>
        <w:tab/>
        <w:t xml:space="preserve">Home-routed Roaming - UE registered to the same </w:t>
      </w:r>
      <w:proofErr w:type="gramStart"/>
      <w:r w:rsidRPr="00CA0C5F">
        <w:rPr>
          <w:rFonts w:ascii="Arial" w:eastAsia="맑은 고딕" w:hAnsi="Arial"/>
          <w:sz w:val="22"/>
          <w:lang w:eastAsia="en-GB"/>
        </w:rPr>
        <w:t>PLMN</w:t>
      </w:r>
      <w:bookmarkEnd w:id="8"/>
      <w:bookmarkEnd w:id="9"/>
      <w:bookmarkEnd w:id="10"/>
      <w:bookmarkEnd w:id="11"/>
      <w:proofErr w:type="gramEnd"/>
    </w:p>
    <w:p w14:paraId="5489D6B5" w14:textId="77777777" w:rsidR="00CA0C5F" w:rsidRPr="00CA0C5F" w:rsidRDefault="00CA0C5F" w:rsidP="00CA0C5F">
      <w:pPr>
        <w:overflowPunct w:val="0"/>
        <w:autoSpaceDE w:val="0"/>
        <w:autoSpaceDN w:val="0"/>
        <w:adjustRightInd w:val="0"/>
        <w:textAlignment w:val="baseline"/>
        <w:rPr>
          <w:rFonts w:eastAsia="맑은 고딕"/>
          <w:lang w:eastAsia="en-GB"/>
        </w:rPr>
      </w:pPr>
      <w:r w:rsidRPr="00CA0C5F">
        <w:rPr>
          <w:rFonts w:eastAsia="맑은 고딕"/>
          <w:lang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46FEC993"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The PDU Session Establishment Request message may be sent over the 3GPP access or over the non-3GPP access.</w:t>
      </w:r>
    </w:p>
    <w:p w14:paraId="3787F4D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14:paraId="75C930F9"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4268C23C"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47F0425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5, two DL N9 tunnel CN info and two UL N3 tunnel CN info </w:t>
      </w:r>
      <w:proofErr w:type="gramStart"/>
      <w:r w:rsidRPr="00CA0C5F">
        <w:rPr>
          <w:rFonts w:eastAsia="맑은 고딕"/>
          <w:lang w:eastAsia="en-GB"/>
        </w:rPr>
        <w:t>are</w:t>
      </w:r>
      <w:proofErr w:type="gramEnd"/>
      <w:r w:rsidRPr="00CA0C5F">
        <w:rPr>
          <w:rFonts w:eastAsia="맑은 고딕"/>
          <w:lang w:eastAsia="en-GB"/>
        </w:rPr>
        <w:t xml:space="preserve"> allocated by the V-SMF or by the V-UPF.</w:t>
      </w:r>
    </w:p>
    <w:p w14:paraId="672E4644" w14:textId="66B37D4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6, the V-SMF informs the H-SMF that the request is for a MA PDU Session by including an "MA PDU Request" indication and indicates to H-SMF that the UE is registered over both accesses.</w:t>
      </w:r>
      <w:del w:id="12" w:author="Myungjune@LGE" w:date="2023-08-03T08:34:00Z">
        <w:r w:rsidRPr="00CA0C5F" w:rsidDel="006B2625">
          <w:rPr>
            <w:rFonts w:eastAsia="맑은 고딕"/>
            <w:lang w:eastAsia="en-GB"/>
          </w:rPr>
          <w:delText xml:space="preserve"> If the AMF indicated in step 3 that non-3GPP path switching while maintaining two N2 connections for non-3GPP access is supported, the V-SMF indicates to the H-SMF that the UE supports non-3GPP path switching.</w:delText>
        </w:r>
      </w:del>
    </w:p>
    <w:p w14:paraId="754A9B2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7, the H-SMF retrieves, via Session Management subscription data, the information whether the MA PDU session is allowed or not.</w:t>
      </w:r>
    </w:p>
    <w:p w14:paraId="4A2F426B"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213EA80"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t>The H-PCF provides the PCC rules containing MA PDU session control information and the H-SMF derives the ATSSS rules for the UE and the N4 rules for the H-UPF.</w:t>
      </w:r>
    </w:p>
    <w:p w14:paraId="2117EBFF"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12, two UL N9 tunnel CN info </w:t>
      </w:r>
      <w:proofErr w:type="gramStart"/>
      <w:r w:rsidRPr="00CA0C5F">
        <w:rPr>
          <w:rFonts w:eastAsia="맑은 고딕"/>
          <w:lang w:eastAsia="en-GB"/>
        </w:rPr>
        <w:t>are</w:t>
      </w:r>
      <w:proofErr w:type="gramEnd"/>
      <w:r w:rsidRPr="00CA0C5F">
        <w:rPr>
          <w:rFonts w:eastAsia="맑은 고딕"/>
          <w:lang w:eastAsia="en-GB"/>
        </w:rPr>
        <w:t xml:space="preserve"> allocated by the H-SMF or by the H-UPF. After this step, the two N9 tunnels between the H-UPF and V-UPF are established.</w:t>
      </w:r>
    </w:p>
    <w:p w14:paraId="2DC551A8" w14:textId="7E85551F"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13, the H-SMF sends "MA PDU session Accepted" indication to V-SMF in the </w:t>
      </w:r>
      <w:proofErr w:type="spellStart"/>
      <w:r w:rsidRPr="00CA0C5F">
        <w:rPr>
          <w:rFonts w:eastAsia="맑은 고딕"/>
          <w:lang w:eastAsia="en-GB"/>
        </w:rPr>
        <w:t>Nsmf_PDUSession_Create</w:t>
      </w:r>
      <w:proofErr w:type="spellEnd"/>
      <w:r w:rsidRPr="00CA0C5F">
        <w:rPr>
          <w:rFonts w:eastAsia="맑은 고딕"/>
          <w:lang w:eastAsia="en-GB"/>
        </w:rPr>
        <w:t xml:space="preserve"> Response message.</w:t>
      </w:r>
      <w:del w:id="13" w:author="Myungjune@LGE" w:date="2023-08-03T08:35:00Z">
        <w:r w:rsidRPr="00CA0C5F" w:rsidDel="006B2625">
          <w:rPr>
            <w:rFonts w:eastAsia="맑은 고딕"/>
            <w:lang w:eastAsia="en-GB"/>
          </w:rPr>
          <w:delText xml:space="preserve"> If the V-SMF indicated in step 6 that the UE supports non-3GPP access path switching, the H-SMF indicates support of non-3GPP path switching in the Nsmf_PDUSession_Create Response message.</w:delText>
        </w:r>
      </w:del>
    </w:p>
    <w:p w14:paraId="05DA607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rsidRPr="00CA0C5F">
        <w:rPr>
          <w:rFonts w:eastAsia="맑은 고딕"/>
          <w:lang w:eastAsia="en-GB"/>
        </w:rPr>
        <w:lastRenderedPageBreak/>
        <w:t>The AMF marks this PDU session as MA PDU session based on the received "MA PDU session Accepted" indication.</w:t>
      </w:r>
    </w:p>
    <w:p w14:paraId="25B3852E" w14:textId="6A18662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r>
      <w:del w:id="14" w:author="Myungjune@LGE" w:date="2023-08-03T08:35:00Z">
        <w:r w:rsidRPr="00CA0C5F" w:rsidDel="006B2625">
          <w:rPr>
            <w:rFonts w:eastAsia="맑은 고딕"/>
            <w:lang w:eastAsia="en-GB"/>
          </w:rPr>
          <w:delText>If the H-SMF indicated in step 13 that non-3GPP path switching is supported, t</w:delText>
        </w:r>
      </w:del>
      <w:ins w:id="15" w:author="Myungjune@LGE" w:date="2023-08-03T08:35:00Z">
        <w:r w:rsidR="006B2625">
          <w:rPr>
            <w:rFonts w:eastAsia="맑은 고딕"/>
            <w:lang w:eastAsia="en-GB"/>
          </w:rPr>
          <w:t>T</w:t>
        </w:r>
      </w:ins>
      <w:r w:rsidRPr="00CA0C5F">
        <w:rPr>
          <w:rFonts w:eastAsia="맑은 고딕"/>
          <w:lang w:eastAsia="en-GB"/>
        </w:rPr>
        <w:t>he V-SMF indicates support of non-3GPP path switching in the PDU Session Establishment Accept message.</w:t>
      </w:r>
    </w:p>
    <w:p w14:paraId="73090847"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C8F9271"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AF1BC42"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6D02D8E" w14:textId="77777777" w:rsidR="00CA0C5F" w:rsidRPr="00CA0C5F" w:rsidRDefault="00CA0C5F" w:rsidP="00CA0C5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 w:name="_Toc45193165"/>
      <w:bookmarkStart w:id="17" w:name="_Toc47592797"/>
      <w:bookmarkStart w:id="18" w:name="_Toc51834884"/>
      <w:bookmarkStart w:id="19" w:name="_Toc138763311"/>
      <w:r w:rsidRPr="00CA0C5F">
        <w:rPr>
          <w:rFonts w:ascii="Arial" w:eastAsia="맑은 고딕" w:hAnsi="Arial"/>
          <w:sz w:val="22"/>
          <w:lang w:eastAsia="en-GB"/>
        </w:rPr>
        <w:t>4.22.2.2.2</w:t>
      </w:r>
      <w:r w:rsidRPr="00CA0C5F">
        <w:rPr>
          <w:rFonts w:ascii="Arial" w:eastAsia="맑은 고딕" w:hAnsi="Arial"/>
          <w:sz w:val="22"/>
          <w:lang w:eastAsia="en-GB"/>
        </w:rPr>
        <w:tab/>
        <w:t xml:space="preserve">Home-routed Roaming - UE registered to different </w:t>
      </w:r>
      <w:proofErr w:type="gramStart"/>
      <w:r w:rsidRPr="00CA0C5F">
        <w:rPr>
          <w:rFonts w:ascii="Arial" w:eastAsia="맑은 고딕" w:hAnsi="Arial"/>
          <w:sz w:val="22"/>
          <w:lang w:eastAsia="en-GB"/>
        </w:rPr>
        <w:t>PLMNs</w:t>
      </w:r>
      <w:bookmarkEnd w:id="16"/>
      <w:bookmarkEnd w:id="17"/>
      <w:bookmarkEnd w:id="18"/>
      <w:bookmarkEnd w:id="19"/>
      <w:proofErr w:type="gramEnd"/>
    </w:p>
    <w:p w14:paraId="0B708AEA" w14:textId="77777777" w:rsidR="00CA0C5F" w:rsidRPr="00CA0C5F" w:rsidRDefault="00CA0C5F" w:rsidP="00CA0C5F">
      <w:pPr>
        <w:overflowPunct w:val="0"/>
        <w:autoSpaceDE w:val="0"/>
        <w:autoSpaceDN w:val="0"/>
        <w:adjustRightInd w:val="0"/>
        <w:textAlignment w:val="baseline"/>
        <w:rPr>
          <w:rFonts w:eastAsia="맑은 고딕"/>
          <w:lang w:eastAsia="en-GB"/>
        </w:rPr>
      </w:pPr>
      <w:r w:rsidRPr="00CA0C5F">
        <w:rPr>
          <w:rFonts w:eastAsia="맑은 고딕"/>
          <w:lang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778DDCD1"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provides Request Type as "MA PDU Request" in UL NAS Transport message and its ATSSS Capabilities, as defined in clause 5.32.2 of TS 23.501 [2]. The UE indicates to AMF whether it supports non-3GPP access path switching.</w:t>
      </w:r>
    </w:p>
    <w:p w14:paraId="185D256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w:t>
      </w:r>
    </w:p>
    <w:p w14:paraId="4870B46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the AMF informs the V-SMF that the request is for a MA PDU Session (</w:t>
      </w:r>
      <w:proofErr w:type="gramStart"/>
      <w:r w:rsidRPr="00CA0C5F">
        <w:rPr>
          <w:rFonts w:eastAsia="맑은 고딕"/>
          <w:lang w:eastAsia="en-GB"/>
        </w:rPr>
        <w:t>i.e.</w:t>
      </w:r>
      <w:proofErr w:type="gramEnd"/>
      <w:r w:rsidRPr="00CA0C5F">
        <w:rPr>
          <w:rFonts w:eastAsia="맑은 고딕"/>
          <w:lang w:eastAsia="en-GB"/>
        </w:rPr>
        <w:t xml:space="preserv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6C611BD" w14:textId="0D1D96FA"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6, the V-SMF informs the H-SMF that the request is for a MA PDU Session (i.e. it includes an "MA PDU Request" indication).</w:t>
      </w:r>
      <w:del w:id="20" w:author="Myungjune@LGE" w:date="2023-08-03T08:36:00Z">
        <w:r w:rsidRPr="00CA0C5F" w:rsidDel="006B2625">
          <w:rPr>
            <w:rFonts w:eastAsia="맑은 고딕"/>
            <w:lang w:eastAsia="en-GB"/>
          </w:rPr>
          <w:delText xml:space="preserve"> If the AMF indicated in step 3 that the AMF supports non-3GPP access path switching, the V-SMF indicates to the H-SMF that the UE supports non-3GPP access path switching.</w:delText>
        </w:r>
      </w:del>
    </w:p>
    <w:p w14:paraId="17A3413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7, the H-SMF retrieves, via Session Management subscription data, the information whether the MA PDU session is allowed or not.</w:t>
      </w:r>
    </w:p>
    <w:p w14:paraId="6D09FF12"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338B4DCD" w14:textId="4119FBE8" w:rsidR="00CA0C5F" w:rsidRPr="00CA0C5F" w:rsidDel="006B2625" w:rsidRDefault="00CA0C5F" w:rsidP="00CA0C5F">
      <w:pPr>
        <w:overflowPunct w:val="0"/>
        <w:autoSpaceDE w:val="0"/>
        <w:autoSpaceDN w:val="0"/>
        <w:adjustRightInd w:val="0"/>
        <w:ind w:left="568" w:hanging="284"/>
        <w:textAlignment w:val="baseline"/>
        <w:rPr>
          <w:del w:id="21" w:author="Myungjune@LGE" w:date="2023-08-03T08:36:00Z"/>
          <w:rFonts w:eastAsia="맑은 고딕"/>
          <w:lang w:eastAsia="en-GB"/>
        </w:rPr>
      </w:pPr>
      <w:del w:id="22" w:author="Myungjune@LGE" w:date="2023-08-03T08:36:00Z">
        <w:r w:rsidRPr="00CA0C5F" w:rsidDel="006B2625">
          <w:rPr>
            <w:rFonts w:eastAsia="맑은 고딕"/>
            <w:lang w:eastAsia="en-GB"/>
          </w:rPr>
          <w:delText>-</w:delText>
        </w:r>
        <w:r w:rsidRPr="00CA0C5F" w:rsidDel="006B2625">
          <w:rPr>
            <w:rFonts w:eastAsia="맑은 고딕"/>
            <w:lang w:eastAsia="en-GB"/>
          </w:rPr>
          <w:tab/>
          <w:delText>In step 13, if the V-SMF indicated in step 6 that the UE supports non-3GPP access path switching, the H-SMF indicates support of non-3GPP path switching in the Nsmf_PDUSession_Create Response message.</w:delText>
        </w:r>
      </w:del>
    </w:p>
    <w:p w14:paraId="0234797C" w14:textId="4CE60F7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w:t>
      </w:r>
      <w:del w:id="23" w:author="Myungjune@LGE" w:date="2023-08-03T08:37:00Z">
        <w:r w:rsidRPr="00CA0C5F" w:rsidDel="006B2625">
          <w:rPr>
            <w:rFonts w:eastAsia="맑은 고딕"/>
            <w:lang w:eastAsia="en-GB"/>
          </w:rPr>
          <w:delText xml:space="preserve">if the H-SMF indicated in step 13 that non-3GPP path switching is supported, </w:delText>
        </w:r>
      </w:del>
      <w:r w:rsidRPr="00CA0C5F">
        <w:rPr>
          <w:rFonts w:eastAsia="맑은 고딕"/>
          <w:lang w:eastAsia="en-GB"/>
        </w:rPr>
        <w:t>the V-SMF indicates support of non-3GPP path switching in the PDU Session Establishment Accept message.</w:t>
      </w:r>
    </w:p>
    <w:p w14:paraId="32252C84"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lastRenderedPageBreak/>
        <w:t>-</w:t>
      </w:r>
      <w:r w:rsidRPr="00CA0C5F">
        <w:rPr>
          <w:rFonts w:eastAsia="맑은 고딕"/>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7298CB6"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the MA PDU Session is successfully established on the first access, the UE shall initiate again the MA PDU Session establishment procedure in Figure 4.3.2.2.2-1 over the other access with the following differences and clarifications:</w:t>
      </w:r>
    </w:p>
    <w:p w14:paraId="7007FAE8"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shall send another PDU Session Establishment Request over the other access containing the same PDU Session ID that was provided over the first access. The UE also provides Request Type as "MA PDU Request" in UL NAS Transport message. The UE indicates to the AMF whether it supports non-3GPP access path switching.</w:t>
      </w:r>
    </w:p>
    <w:p w14:paraId="7D31797C"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2, if the AMF supports non-3GPP access path switching while maintaining two N2 connections for non-3GPP access, </w:t>
      </w:r>
      <w:proofErr w:type="gramStart"/>
      <w:r w:rsidRPr="00CA0C5F">
        <w:rPr>
          <w:rFonts w:eastAsia="맑은 고딕"/>
          <w:lang w:eastAsia="en-GB"/>
        </w:rPr>
        <w:t>the</w:t>
      </w:r>
      <w:proofErr w:type="gramEnd"/>
      <w:r w:rsidRPr="00CA0C5F">
        <w:rPr>
          <w:rFonts w:eastAsia="맑은 고딕"/>
          <w:lang w:eastAsia="en-GB"/>
        </w:rPr>
        <w:t xml:space="preserve"> may select a V-SMF that support non-3GPP access path switching.</w:t>
      </w:r>
    </w:p>
    <w:p w14:paraId="6E0E76C4"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if the AMF supports non-3GPP path switching and the UE indicated in step 1 that the UE supports non-3GPP access path switching, the AMF indicates whether the UE supports non-3GPP path switching to the V-SMF.</w:t>
      </w:r>
    </w:p>
    <w:p w14:paraId="3BEF2C9F" w14:textId="0801ABA5" w:rsidR="00CA0C5F" w:rsidRPr="00CA0C5F" w:rsidDel="006B2625" w:rsidRDefault="00CA0C5F" w:rsidP="00CA0C5F">
      <w:pPr>
        <w:overflowPunct w:val="0"/>
        <w:autoSpaceDE w:val="0"/>
        <w:autoSpaceDN w:val="0"/>
        <w:adjustRightInd w:val="0"/>
        <w:ind w:left="851" w:hanging="284"/>
        <w:textAlignment w:val="baseline"/>
        <w:rPr>
          <w:del w:id="24" w:author="Myungjune@LGE" w:date="2023-08-03T08:37:00Z"/>
          <w:rFonts w:eastAsia="맑은 고딕"/>
          <w:lang w:eastAsia="en-GB"/>
        </w:rPr>
      </w:pPr>
      <w:del w:id="25" w:author="Myungjune@LGE" w:date="2023-08-03T08:37:00Z">
        <w:r w:rsidRPr="00CA0C5F" w:rsidDel="006B2625">
          <w:rPr>
            <w:rFonts w:eastAsia="맑은 고딕"/>
            <w:lang w:eastAsia="en-GB"/>
          </w:rPr>
          <w:tab/>
          <w:delText>In step 6, if the AMF indicated in step 3 that the AMF supports non-3GPP access path switching, the V-SMF indicates to the H-SMF that the UE supports non-3GPP access path switching.</w:delText>
        </w:r>
      </w:del>
    </w:p>
    <w:p w14:paraId="618FAD7F"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12, new UL N9 tunnel CN info is allocated by the H-SMF or by the H-UPF.</w:t>
      </w:r>
    </w:p>
    <w:p w14:paraId="5FFFC3E4" w14:textId="6966BD1C" w:rsidR="00CA0C5F" w:rsidRPr="00CA0C5F" w:rsidDel="006B2625" w:rsidRDefault="00CA0C5F" w:rsidP="00CA0C5F">
      <w:pPr>
        <w:overflowPunct w:val="0"/>
        <w:autoSpaceDE w:val="0"/>
        <w:autoSpaceDN w:val="0"/>
        <w:adjustRightInd w:val="0"/>
        <w:ind w:left="851" w:hanging="284"/>
        <w:textAlignment w:val="baseline"/>
        <w:rPr>
          <w:del w:id="26" w:author="Myungjune@LGE" w:date="2023-08-03T08:37:00Z"/>
          <w:rFonts w:eastAsia="맑은 고딕"/>
          <w:lang w:eastAsia="en-GB"/>
        </w:rPr>
      </w:pPr>
      <w:del w:id="27" w:author="Myungjune@LGE" w:date="2023-08-03T08:37:00Z">
        <w:r w:rsidRPr="00CA0C5F" w:rsidDel="006B2625">
          <w:rPr>
            <w:rFonts w:eastAsia="맑은 고딕"/>
            <w:lang w:eastAsia="en-GB"/>
          </w:rPr>
          <w:tab/>
          <w:delText>In step 13, if the V-SMF indicated in step 6 that the UE supports non-3GPP access path switching, the H-SMF indicates support of non-3GPP path switching in the Nsmf_PDUSession_Create Response message.</w:delText>
        </w:r>
      </w:del>
    </w:p>
    <w:p w14:paraId="720AEB1A" w14:textId="2B6F24B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w:t>
      </w:r>
      <w:del w:id="28" w:author="Myungjune@LGE" w:date="2023-08-03T08:37:00Z">
        <w:r w:rsidRPr="00CA0C5F" w:rsidDel="006B2625">
          <w:rPr>
            <w:rFonts w:eastAsia="맑은 고딕"/>
            <w:lang w:eastAsia="en-GB"/>
          </w:rPr>
          <w:delText xml:space="preserve">if the H-SMF indicated in step 13 that non-3GPP path switching is supported, </w:delText>
        </w:r>
      </w:del>
      <w:r w:rsidRPr="00CA0C5F">
        <w:rPr>
          <w:rFonts w:eastAsia="맑은 고딕"/>
          <w:lang w:eastAsia="en-GB"/>
        </w:rPr>
        <w:t>the V-SMF indicates support of non-3GPP path switching in the PDU Session Establishment Accept message.</w:t>
      </w:r>
    </w:p>
    <w:p w14:paraId="27EA2627"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16, the UE receives another PDU Session Establishment Accept message, which may contain updated ATSSS rules for the MA PDU session.</w:t>
      </w:r>
    </w:p>
    <w:p w14:paraId="5CC67A9C"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8CEE" w14:textId="77777777" w:rsidR="00096C61" w:rsidRDefault="00096C61">
      <w:r>
        <w:separator/>
      </w:r>
    </w:p>
  </w:endnote>
  <w:endnote w:type="continuationSeparator" w:id="0">
    <w:p w14:paraId="565D62E7" w14:textId="77777777" w:rsidR="00096C61" w:rsidRDefault="0009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D145F" w14:textId="77777777" w:rsidR="00096C61" w:rsidRDefault="00096C61">
      <w:r>
        <w:separator/>
      </w:r>
    </w:p>
  </w:footnote>
  <w:footnote w:type="continuationSeparator" w:id="0">
    <w:p w14:paraId="7F1F2AC8" w14:textId="77777777" w:rsidR="00096C61" w:rsidRDefault="00096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96AEF"/>
    <w:rsid w:val="00096C61"/>
    <w:rsid w:val="000A0915"/>
    <w:rsid w:val="000B6230"/>
    <w:rsid w:val="000D103B"/>
    <w:rsid w:val="000D14B7"/>
    <w:rsid w:val="000D2172"/>
    <w:rsid w:val="000F396E"/>
    <w:rsid w:val="00100F35"/>
    <w:rsid w:val="00105312"/>
    <w:rsid w:val="001061D2"/>
    <w:rsid w:val="00107CD4"/>
    <w:rsid w:val="001176A7"/>
    <w:rsid w:val="001418A8"/>
    <w:rsid w:val="00145BCB"/>
    <w:rsid w:val="001535E8"/>
    <w:rsid w:val="001537E7"/>
    <w:rsid w:val="001569BD"/>
    <w:rsid w:val="00166C25"/>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52D0C"/>
    <w:rsid w:val="00254873"/>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54CE3"/>
    <w:rsid w:val="0036464D"/>
    <w:rsid w:val="003667BB"/>
    <w:rsid w:val="00396E45"/>
    <w:rsid w:val="003A16DE"/>
    <w:rsid w:val="003A65EF"/>
    <w:rsid w:val="003A7F9E"/>
    <w:rsid w:val="003C0960"/>
    <w:rsid w:val="003C0ECD"/>
    <w:rsid w:val="003E30CD"/>
    <w:rsid w:val="003F56F3"/>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4A58"/>
    <w:rsid w:val="00512CE2"/>
    <w:rsid w:val="0051636F"/>
    <w:rsid w:val="00516A66"/>
    <w:rsid w:val="0052133F"/>
    <w:rsid w:val="00521984"/>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E5E80"/>
    <w:rsid w:val="005E620D"/>
    <w:rsid w:val="005F4331"/>
    <w:rsid w:val="00603F24"/>
    <w:rsid w:val="00604DA4"/>
    <w:rsid w:val="00626CC9"/>
    <w:rsid w:val="006349F0"/>
    <w:rsid w:val="00634AD8"/>
    <w:rsid w:val="00641651"/>
    <w:rsid w:val="006473F9"/>
    <w:rsid w:val="00660CB5"/>
    <w:rsid w:val="00662011"/>
    <w:rsid w:val="0067004C"/>
    <w:rsid w:val="00684EA8"/>
    <w:rsid w:val="00687CBE"/>
    <w:rsid w:val="006B2625"/>
    <w:rsid w:val="006C3E82"/>
    <w:rsid w:val="006C75D6"/>
    <w:rsid w:val="006D4FA5"/>
    <w:rsid w:val="006D7124"/>
    <w:rsid w:val="006E0384"/>
    <w:rsid w:val="006E32D1"/>
    <w:rsid w:val="00701279"/>
    <w:rsid w:val="007075E1"/>
    <w:rsid w:val="00717B39"/>
    <w:rsid w:val="00723124"/>
    <w:rsid w:val="00734DEF"/>
    <w:rsid w:val="00752902"/>
    <w:rsid w:val="00753911"/>
    <w:rsid w:val="00754A44"/>
    <w:rsid w:val="00755144"/>
    <w:rsid w:val="00760CC3"/>
    <w:rsid w:val="00777AE5"/>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0853"/>
    <w:rsid w:val="008E6724"/>
    <w:rsid w:val="008F0F7C"/>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E4FE0"/>
    <w:rsid w:val="009F6E63"/>
    <w:rsid w:val="00A016DE"/>
    <w:rsid w:val="00A136B0"/>
    <w:rsid w:val="00A16F1D"/>
    <w:rsid w:val="00A20EB4"/>
    <w:rsid w:val="00A35101"/>
    <w:rsid w:val="00A46614"/>
    <w:rsid w:val="00A572BE"/>
    <w:rsid w:val="00A673A0"/>
    <w:rsid w:val="00A728FA"/>
    <w:rsid w:val="00A82FC3"/>
    <w:rsid w:val="00A86A62"/>
    <w:rsid w:val="00AA17FD"/>
    <w:rsid w:val="00AA7D91"/>
    <w:rsid w:val="00AB374A"/>
    <w:rsid w:val="00AB69F5"/>
    <w:rsid w:val="00AB6FCB"/>
    <w:rsid w:val="00AC1300"/>
    <w:rsid w:val="00AC1A52"/>
    <w:rsid w:val="00AC7910"/>
    <w:rsid w:val="00AD57E6"/>
    <w:rsid w:val="00AD62ED"/>
    <w:rsid w:val="00AE64D3"/>
    <w:rsid w:val="00B004FE"/>
    <w:rsid w:val="00B11ADE"/>
    <w:rsid w:val="00B208A5"/>
    <w:rsid w:val="00B4457A"/>
    <w:rsid w:val="00B53A0C"/>
    <w:rsid w:val="00B54AE6"/>
    <w:rsid w:val="00B5650C"/>
    <w:rsid w:val="00B66BB2"/>
    <w:rsid w:val="00B71C2F"/>
    <w:rsid w:val="00B73F70"/>
    <w:rsid w:val="00B7792E"/>
    <w:rsid w:val="00B871CE"/>
    <w:rsid w:val="00B90149"/>
    <w:rsid w:val="00B90842"/>
    <w:rsid w:val="00B912D9"/>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34B85"/>
    <w:rsid w:val="00C42D3D"/>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17BF3"/>
    <w:rsid w:val="00D20AD8"/>
    <w:rsid w:val="00D22CF1"/>
    <w:rsid w:val="00D36E61"/>
    <w:rsid w:val="00D40E09"/>
    <w:rsid w:val="00D41AED"/>
    <w:rsid w:val="00D7347A"/>
    <w:rsid w:val="00D840AE"/>
    <w:rsid w:val="00D85F54"/>
    <w:rsid w:val="00DA5BEA"/>
    <w:rsid w:val="00DB1556"/>
    <w:rsid w:val="00DB6671"/>
    <w:rsid w:val="00DB7A1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1911</Words>
  <Characters>10896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cp:lastModifiedBy>
  <cp:revision>3</cp:revision>
  <cp:lastPrinted>1899-12-31T23:00:00Z</cp:lastPrinted>
  <dcterms:created xsi:type="dcterms:W3CDTF">2023-08-24T11:33:00Z</dcterms:created>
  <dcterms:modified xsi:type="dcterms:W3CDTF">2023-08-24T11:33:00Z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